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C9E46" w14:textId="19C10154" w:rsidR="0068509A" w:rsidRDefault="0068509A" w:rsidP="00355976">
      <w:pPr>
        <w:pStyle w:val="CRCoverPage"/>
        <w:tabs>
          <w:tab w:val="right" w:pos="9639"/>
        </w:tabs>
        <w:spacing w:after="0"/>
        <w:rPr>
          <w:b/>
          <w:i/>
          <w:noProof/>
          <w:sz w:val="28"/>
        </w:rPr>
      </w:pPr>
      <w:r>
        <w:rPr>
          <w:b/>
          <w:noProof/>
          <w:sz w:val="24"/>
        </w:rPr>
        <w:t>3GPP TSG-SA WG2 Meeting #14</w:t>
      </w:r>
      <w:r w:rsidR="00961001">
        <w:rPr>
          <w:b/>
          <w:noProof/>
          <w:sz w:val="24"/>
        </w:rPr>
        <w:t>7</w:t>
      </w:r>
      <w:r>
        <w:rPr>
          <w:b/>
          <w:noProof/>
          <w:sz w:val="24"/>
        </w:rPr>
        <w:t>-e</w:t>
      </w:r>
      <w:r>
        <w:rPr>
          <w:b/>
          <w:i/>
          <w:noProof/>
          <w:sz w:val="28"/>
        </w:rPr>
        <w:tab/>
      </w:r>
      <w:r>
        <w:rPr>
          <w:b/>
          <w:noProof/>
          <w:sz w:val="24"/>
        </w:rPr>
        <w:t>S2-</w:t>
      </w:r>
      <w:r w:rsidR="00961001">
        <w:rPr>
          <w:b/>
          <w:noProof/>
          <w:sz w:val="24"/>
        </w:rPr>
        <w:t>210</w:t>
      </w:r>
      <w:r w:rsidR="00930B97">
        <w:rPr>
          <w:b/>
          <w:noProof/>
          <w:sz w:val="24"/>
        </w:rPr>
        <w:t>7288</w:t>
      </w:r>
    </w:p>
    <w:p w14:paraId="4F80CF67" w14:textId="07985EE4" w:rsidR="0068509A" w:rsidRDefault="0068509A" w:rsidP="0068509A">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DE2C53B" w:rsidR="001E41F3" w:rsidRPr="00410371" w:rsidRDefault="006818BD" w:rsidP="00E13F3D">
            <w:pPr>
              <w:pStyle w:val="CRCoverPage"/>
              <w:spacing w:after="0"/>
              <w:jc w:val="right"/>
              <w:rPr>
                <w:b/>
                <w:noProof/>
                <w:sz w:val="28"/>
              </w:rPr>
            </w:pPr>
            <w:r>
              <w:rPr>
                <w:b/>
                <w:noProof/>
                <w:sz w:val="28"/>
              </w:rPr>
              <w:t>23.</w:t>
            </w:r>
            <w:r w:rsidR="00403E15">
              <w:rPr>
                <w:b/>
                <w:noProof/>
                <w:sz w:val="28"/>
              </w:rPr>
              <w:t>256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E335D36" w:rsidR="001E41F3" w:rsidRPr="00410371" w:rsidRDefault="00CB4C32" w:rsidP="00547111">
            <w:pPr>
              <w:pStyle w:val="CRCoverPage"/>
              <w:spacing w:after="0"/>
              <w:rPr>
                <w:noProof/>
              </w:rPr>
            </w:pPr>
            <w:r>
              <w:rPr>
                <w:noProof/>
              </w:rPr>
              <w:t>0008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36A7354" w:rsidR="001E41F3" w:rsidRPr="00410371" w:rsidRDefault="006818BD">
            <w:pPr>
              <w:pStyle w:val="CRCoverPage"/>
              <w:spacing w:after="0"/>
              <w:jc w:val="center"/>
              <w:rPr>
                <w:noProof/>
                <w:sz w:val="28"/>
              </w:rPr>
            </w:pPr>
            <w:r>
              <w:rPr>
                <w:b/>
                <w:noProof/>
                <w:sz w:val="28"/>
              </w:rPr>
              <w:t>17.</w:t>
            </w:r>
            <w:r w:rsidR="00961001">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C282758" w:rsidR="00F25D98" w:rsidRDefault="00961001" w:rsidP="001E41F3">
            <w:pPr>
              <w:pStyle w:val="CRCoverPage"/>
              <w:spacing w:after="0"/>
              <w:jc w:val="center"/>
              <w:rPr>
                <w:b/>
                <w:caps/>
                <w:noProof/>
              </w:rPr>
            </w:pPr>
            <w:r>
              <w:rPr>
                <w:rFonts w:hint="eastAsia"/>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06CE209"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8F36F3" w:rsidR="001E41F3" w:rsidRDefault="00403E15">
            <w:pPr>
              <w:pStyle w:val="CRCoverPage"/>
              <w:spacing w:after="0"/>
              <w:ind w:left="100"/>
              <w:rPr>
                <w:noProof/>
                <w:lang w:eastAsia="zh-CN"/>
              </w:rPr>
            </w:pPr>
            <w:r>
              <w:rPr>
                <w:noProof/>
                <w:lang w:eastAsia="zh-CN"/>
              </w:rPr>
              <w:t xml:space="preserve">Clean up for </w:t>
            </w:r>
            <w:r>
              <w:t>List of Aerial UEs in a geographic area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78249C6" w:rsidR="001E41F3" w:rsidRDefault="00E06FE4">
            <w:pPr>
              <w:pStyle w:val="CRCoverPage"/>
              <w:spacing w:after="0"/>
              <w:ind w:left="100"/>
              <w:rPr>
                <w:noProof/>
              </w:rPr>
            </w:pPr>
            <w:r>
              <w:rPr>
                <w:lang w:eastAsia="ko-KR"/>
              </w:rPr>
              <w:t>5G_ProSe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B103717" w:rsidR="001E41F3" w:rsidRDefault="003002B0">
            <w:pPr>
              <w:pStyle w:val="CRCoverPage"/>
              <w:spacing w:after="0"/>
              <w:ind w:left="100"/>
              <w:rPr>
                <w:noProof/>
              </w:rPr>
            </w:pPr>
            <w:r>
              <w:rPr>
                <w:noProof/>
              </w:rPr>
              <w:t>202</w:t>
            </w:r>
            <w:r w:rsidR="00F12A79">
              <w:rPr>
                <w:noProof/>
              </w:rPr>
              <w:t>1</w:t>
            </w:r>
            <w:r>
              <w:rPr>
                <w:noProof/>
              </w:rPr>
              <w:t>-</w:t>
            </w:r>
            <w:r w:rsidR="00961001">
              <w:rPr>
                <w:noProof/>
              </w:rPr>
              <w:t>10</w:t>
            </w:r>
            <w:r>
              <w:rPr>
                <w:noProof/>
              </w:rPr>
              <w:t>-</w:t>
            </w:r>
            <w:r w:rsidR="00DB1AB2">
              <w:rPr>
                <w:noProof/>
              </w:rPr>
              <w:t>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E8ABF6" w:rsidR="001E41F3" w:rsidRDefault="00DB1AB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D88F04" w:rsidR="001E41F3" w:rsidRDefault="0082629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2BB1719D" w14:textId="409E9401" w:rsidR="000C038A" w:rsidRPr="007C2097"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CA895" w14:textId="77777777" w:rsidR="001E41F3" w:rsidRDefault="005841C6" w:rsidP="005841C6">
            <w:pPr>
              <w:pStyle w:val="CRCoverPage"/>
              <w:numPr>
                <w:ilvl w:val="0"/>
                <w:numId w:val="1"/>
              </w:numPr>
              <w:spacing w:after="0"/>
              <w:rPr>
                <w:noProof/>
              </w:rPr>
            </w:pPr>
            <w:r>
              <w:rPr>
                <w:noProof/>
              </w:rPr>
              <w:t>For the request from USS/TPAE to obtain UAV list</w:t>
            </w:r>
            <w:r>
              <w:t xml:space="preserve"> in the geographic area, in clause 5.3.1.3, the request is for one-time reporting, while in clause 5.3.4, the request could for immediate reporting or deferred reporting</w:t>
            </w:r>
            <w:r w:rsidR="0005612B">
              <w:rPr>
                <w:noProof/>
              </w:rPr>
              <w:t>.</w:t>
            </w:r>
            <w:r>
              <w:rPr>
                <w:noProof/>
              </w:rPr>
              <w:t xml:space="preserve"> </w:t>
            </w:r>
          </w:p>
          <w:p w14:paraId="4AB1CFBA" w14:textId="46E74E23" w:rsidR="005841C6" w:rsidRPr="0005612B" w:rsidRDefault="005841C6" w:rsidP="005841C6">
            <w:pPr>
              <w:pStyle w:val="CRCoverPage"/>
              <w:numPr>
                <w:ilvl w:val="0"/>
                <w:numId w:val="1"/>
              </w:numPr>
              <w:spacing w:after="0"/>
              <w:rPr>
                <w:noProof/>
              </w:rPr>
            </w:pPr>
            <w:r>
              <w:rPr>
                <w:noProof/>
                <w:lang w:eastAsia="zh-CN"/>
              </w:rPr>
              <w:t xml:space="preserve">In the </w:t>
            </w:r>
            <w:r>
              <w:t xml:space="preserve">clause 5.3.4 step6, </w:t>
            </w:r>
            <w:r w:rsidR="00D854A9">
              <w:t xml:space="preserve">the UAV list </w:t>
            </w:r>
            <w:r w:rsidR="00D854A9">
              <w:rPr>
                <w:rFonts w:eastAsia="DengXian"/>
              </w:rPr>
              <w:t xml:space="preserve">responded to the USS/TPAE should </w:t>
            </w:r>
            <w:proofErr w:type="spellStart"/>
            <w:r w:rsidR="00D854A9">
              <w:rPr>
                <w:rFonts w:eastAsia="DengXian"/>
              </w:rPr>
              <w:t>based</w:t>
            </w:r>
            <w:proofErr w:type="spellEnd"/>
            <w:r w:rsidR="00D854A9">
              <w:rPr>
                <w:rFonts w:eastAsia="DengXian"/>
              </w:rPr>
              <w:t xml:space="preserve"> on step 5, not step</w:t>
            </w:r>
            <w:r w:rsidR="000C5360">
              <w:rPr>
                <w:rFonts w:eastAsia="DengXian"/>
              </w:rPr>
              <w:t xml:space="preserve"> </w:t>
            </w:r>
            <w:r w:rsidR="00D854A9">
              <w:rPr>
                <w:rFonts w:eastAsia="DengXian"/>
              </w:rPr>
              <w:t xml:space="preserve">4. i.e. after </w:t>
            </w:r>
            <w:r w:rsidR="00D854A9">
              <w:t>UAS NF checks the corresponding UUAA context.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1E512" w14:textId="77777777" w:rsidR="001E41F3" w:rsidRDefault="000C5360" w:rsidP="000C5360">
            <w:pPr>
              <w:pStyle w:val="CRCoverPage"/>
              <w:numPr>
                <w:ilvl w:val="0"/>
                <w:numId w:val="2"/>
              </w:numPr>
              <w:spacing w:after="0"/>
              <w:rPr>
                <w:noProof/>
              </w:rPr>
            </w:pPr>
            <w:r>
              <w:rPr>
                <w:noProof/>
              </w:rPr>
              <w:t xml:space="preserve">Remove the </w:t>
            </w:r>
            <w:r>
              <w:t>deferred reporting in clause 5.3.4 to align with clause 5.3.1.3</w:t>
            </w:r>
            <w:r w:rsidR="0005612B">
              <w:rPr>
                <w:noProof/>
              </w:rPr>
              <w:t>.</w:t>
            </w:r>
          </w:p>
          <w:p w14:paraId="46B97BB4" w14:textId="77777777" w:rsidR="000C5360" w:rsidRDefault="000C5360" w:rsidP="000C5360">
            <w:pPr>
              <w:pStyle w:val="CRCoverPage"/>
              <w:numPr>
                <w:ilvl w:val="0"/>
                <w:numId w:val="2"/>
              </w:numPr>
              <w:spacing w:after="0"/>
              <w:rPr>
                <w:noProof/>
              </w:rPr>
            </w:pPr>
            <w:r>
              <w:rPr>
                <w:noProof/>
                <w:lang w:eastAsia="zh-CN"/>
              </w:rPr>
              <w:t xml:space="preserve">In the text of </w:t>
            </w:r>
            <w:r>
              <w:t xml:space="preserve">clause 5.3.4 step6, </w:t>
            </w:r>
            <w:r>
              <w:rPr>
                <w:noProof/>
              </w:rPr>
              <w:t>change the “step 4” to “step 5”.</w:t>
            </w:r>
          </w:p>
          <w:p w14:paraId="76C0712C" w14:textId="0EB7B081" w:rsidR="000C5360" w:rsidRDefault="000C5360" w:rsidP="000C5360">
            <w:pPr>
              <w:pStyle w:val="CRCoverPage"/>
              <w:numPr>
                <w:ilvl w:val="0"/>
                <w:numId w:val="2"/>
              </w:numPr>
              <w:spacing w:after="0"/>
              <w:rPr>
                <w:noProof/>
              </w:rPr>
            </w:pPr>
            <w:r>
              <w:rPr>
                <w:noProof/>
              </w:rPr>
              <w:t>Other editorial change and rewording.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809138" w:rsidR="001E41F3" w:rsidRDefault="0090603B">
            <w:pPr>
              <w:pStyle w:val="CRCoverPage"/>
              <w:spacing w:after="0"/>
              <w:ind w:left="100"/>
              <w:rPr>
                <w:noProof/>
              </w:rPr>
            </w:pPr>
            <w:r>
              <w:rPr>
                <w:noProof/>
              </w:rPr>
              <w:t xml:space="preserve">The </w:t>
            </w:r>
            <w:r w:rsidR="000C5360">
              <w:rPr>
                <w:noProof/>
              </w:rPr>
              <w:t xml:space="preserve">wording </w:t>
            </w:r>
            <w:r>
              <w:rPr>
                <w:noProof/>
              </w:rPr>
              <w:t>is confused and</w:t>
            </w:r>
            <w:r w:rsidR="000C5360">
              <w:rPr>
                <w:noProof/>
              </w:rPr>
              <w:t xml:space="preserve"> misleading</w:t>
            </w:r>
            <w:r w:rsidR="0005612B">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8175278" w:rsidR="001E41F3" w:rsidRDefault="000C5360">
            <w:pPr>
              <w:pStyle w:val="CRCoverPage"/>
              <w:spacing w:after="0"/>
              <w:ind w:left="100"/>
              <w:rPr>
                <w:noProof/>
              </w:rPr>
            </w:pPr>
            <w:r>
              <w:t>5.3.1.3, 5.3.4</w:t>
            </w:r>
            <w:r w:rsidR="0081072F">
              <w:rPr>
                <w:noProof/>
              </w:rPr>
              <w:t>.</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009FE143"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00403E15">
        <w:rPr>
          <w:rFonts w:ascii="Arial" w:hAnsi="Arial" w:cs="Arial"/>
          <w:b/>
          <w:noProof/>
          <w:color w:val="046A38"/>
          <w:sz w:val="28"/>
          <w:szCs w:val="28"/>
          <w:lang w:val="en-US" w:eastAsia="ko-KR"/>
        </w:rPr>
        <w:t>1st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664DDE40" w14:textId="77777777" w:rsidR="00403E15" w:rsidRPr="00CA32B7" w:rsidRDefault="00403E15" w:rsidP="00403E15">
      <w:pPr>
        <w:pStyle w:val="Heading4"/>
      </w:pPr>
      <w:bookmarkStart w:id="2" w:name="_Toc66381096"/>
      <w:bookmarkStart w:id="3" w:name="_Toc83206005"/>
      <w:r w:rsidRPr="00CA32B7">
        <w:t>5.3.1.3</w:t>
      </w:r>
      <w:r w:rsidRPr="00CA32B7">
        <w:tab/>
      </w:r>
      <w:r>
        <w:t>List of Aerial UEs in a geographic area</w:t>
      </w:r>
      <w:r w:rsidRPr="00CA32B7">
        <w:t>.</w:t>
      </w:r>
      <w:bookmarkEnd w:id="2"/>
      <w:bookmarkEnd w:id="3"/>
    </w:p>
    <w:p w14:paraId="545438F5" w14:textId="204093DE" w:rsidR="00403E15" w:rsidRPr="00CA32B7" w:rsidRDefault="00403E15" w:rsidP="00403E15">
      <w:r>
        <w:t xml:space="preserve">In this mode, the USS/TPAE </w:t>
      </w:r>
      <w:del w:id="4" w:author="OPPO" w:date="2021-10-09T11:36:00Z">
        <w:r w:rsidDel="00403E15">
          <w:delText xml:space="preserve">does not specify target 3GPP UAV ID and </w:delText>
        </w:r>
      </w:del>
      <w:r>
        <w:t>request</w:t>
      </w:r>
      <w:ins w:id="5" w:author="OPPO" w:date="2021-10-09T11:36:00Z">
        <w:r>
          <w:t>s</w:t>
        </w:r>
      </w:ins>
      <w:r>
        <w:t xml:space="preserve"> UAS NF for a list of the UAVs in the geographic area and served by the PLMN. The request includes geographic area info and indication of one-time reporting </w:t>
      </w:r>
      <w:r w:rsidRPr="00680ADA">
        <w:t xml:space="preserve">by </w:t>
      </w:r>
      <w:r>
        <w:t xml:space="preserve">setting </w:t>
      </w:r>
      <w:r w:rsidRPr="00680ADA">
        <w:t>"</w:t>
      </w:r>
      <w:proofErr w:type="spellStart"/>
      <w:r w:rsidRPr="00680ADA">
        <w:t>maximumNumberOfReports</w:t>
      </w:r>
      <w:proofErr w:type="spellEnd"/>
      <w:r w:rsidRPr="00680ADA">
        <w:t>" to 1</w:t>
      </w:r>
      <w:r>
        <w:t>. If the geographic area info can be mapped to 3GPP defined area such as a list of Tracking Areas or a list of cells, UAS NF triggers existing AMF/MME procedures to get the UE list within the TAI(s) or Cell Id(s). The UAS NF may include Aerial UE indication as an event filter in the request, that is used by the AMF/MME to separate out the UEs that are actual UAVs based UEs with aerial subscriptions. If the geographic area info cannot be mapped to 3GPP defined area such as a list of Tracking Areas or a list of cells, UAS NF provides a list of Tracking Areas which is larger than the geographic area to AMF/MME to retrieve the UE list within the list of Tracking Areas. Then UAS NF identifies UAVs from the UE list, and obtains the location for each identified UAV via LCS procedure toward GMLC. The UAS NF compares the UAV location with the geographic area to identify the UAVs in the geographic area and provides feedback to USS/TPAE. For the UAV list received from the AMF/MME or the UAV list identified with GMLC provided location, the UAS NF performs the filtering by checking for each 3GPP UAV ID reported whether there is match for the corresponding UAV context. The UAS NF may also verify whether the requesting USS is authorized to obtain the location info of the UAV.</w:t>
      </w:r>
    </w:p>
    <w:p w14:paraId="3E19E493" w14:textId="77777777" w:rsidR="00403E15" w:rsidRPr="00CA32B7" w:rsidRDefault="00403E15" w:rsidP="00403E15">
      <w:r w:rsidRPr="00CA32B7">
        <w:t>In the above UAV tracking modes, UAS NF may need to map the 3GPP UAV ID to 3GPP internal IDs and vice versa. The CAA</w:t>
      </w:r>
      <w:r>
        <w:t xml:space="preserve"> L</w:t>
      </w:r>
      <w:r w:rsidRPr="00CA32B7">
        <w:t xml:space="preserve">evel UAV ID </w:t>
      </w:r>
      <w:r>
        <w:t xml:space="preserve">may be </w:t>
      </w:r>
      <w:r w:rsidRPr="00CA32B7">
        <w:t>optionally provided by the UAS NF</w:t>
      </w:r>
      <w:r>
        <w:t>, if available,</w:t>
      </w:r>
      <w:r w:rsidRPr="00CA32B7">
        <w:t xml:space="preserve"> to the USS/TPAE during tracking and location reporting of UAV.</w:t>
      </w:r>
    </w:p>
    <w:p w14:paraId="0D5A7204" w14:textId="74FC717F" w:rsidR="00403E15" w:rsidRPr="00C807A3" w:rsidRDefault="00403E15" w:rsidP="00403E15">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hint="eastAsia"/>
          <w:b/>
          <w:noProof/>
          <w:color w:val="046A38"/>
          <w:sz w:val="28"/>
          <w:szCs w:val="28"/>
          <w:lang w:val="en-US" w:eastAsia="zh-CN"/>
        </w:rPr>
        <w:t>2nd</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55F8682E" w14:textId="77777777" w:rsidR="00403E15" w:rsidRPr="00CA32B7" w:rsidRDefault="00403E15" w:rsidP="00403E15">
      <w:pPr>
        <w:pStyle w:val="Heading3"/>
        <w:rPr>
          <w:lang w:eastAsia="zh-CN"/>
        </w:rPr>
      </w:pPr>
      <w:bookmarkStart w:id="6" w:name="_Toc64385474"/>
      <w:bookmarkStart w:id="7" w:name="_Toc64529624"/>
      <w:bookmarkStart w:id="8" w:name="_Toc83206008"/>
      <w:r w:rsidRPr="00CA32B7">
        <w:rPr>
          <w:lang w:val="en-US"/>
        </w:rPr>
        <w:t>5.3.</w:t>
      </w:r>
      <w:r>
        <w:rPr>
          <w:lang w:val="en-US"/>
        </w:rPr>
        <w:t>4</w:t>
      </w:r>
      <w:r w:rsidRPr="00CA32B7">
        <w:rPr>
          <w:lang w:val="en-US"/>
        </w:rPr>
        <w:tab/>
      </w:r>
      <w:r w:rsidRPr="00CA32B7">
        <w:rPr>
          <w:rFonts w:hint="eastAsia"/>
          <w:lang w:eastAsia="zh-CN"/>
        </w:rPr>
        <w:t>P</w:t>
      </w:r>
      <w:r w:rsidRPr="00CA32B7">
        <w:rPr>
          <w:lang w:eastAsia="zh-CN"/>
        </w:rPr>
        <w:t xml:space="preserve">rocedure for </w:t>
      </w:r>
      <w:r>
        <w:t>obtaining list of Aerial UEs in a geographic area</w:t>
      </w:r>
      <w:bookmarkEnd w:id="6"/>
      <w:bookmarkEnd w:id="7"/>
      <w:bookmarkEnd w:id="8"/>
    </w:p>
    <w:p w14:paraId="35C1831B" w14:textId="77777777" w:rsidR="00403E15" w:rsidRPr="006E4BA7" w:rsidRDefault="00403E15" w:rsidP="00403E15">
      <w:pPr>
        <w:rPr>
          <w:rFonts w:eastAsia="DengXian"/>
        </w:rPr>
      </w:pPr>
      <w:r w:rsidRPr="006E4BA7">
        <w:rPr>
          <w:lang w:eastAsia="zh-CN"/>
        </w:rPr>
        <w:t>Th</w:t>
      </w:r>
      <w:r>
        <w:rPr>
          <w:lang w:eastAsia="zh-CN"/>
        </w:rPr>
        <w:t>is</w:t>
      </w:r>
      <w:r w:rsidRPr="006E4BA7">
        <w:rPr>
          <w:lang w:eastAsia="zh-CN"/>
        </w:rPr>
        <w:t xml:space="preserve"> procedure may be used by USS/TPAE to obtain </w:t>
      </w:r>
      <w:r w:rsidRPr="006E4BA7">
        <w:rPr>
          <w:rFonts w:eastAsia="DengXian"/>
        </w:rPr>
        <w:t xml:space="preserve">a list of the UAVs in a geographic area and served by the PLMN. The USS/TPAE provides the geographic area information to the UAS-NF.  Based on the received information, the UAS NF may either trigger the AMF/MME </w:t>
      </w:r>
      <w:r>
        <w:rPr>
          <w:rFonts w:eastAsia="DengXian"/>
        </w:rPr>
        <w:t xml:space="preserve">monitoring event configuration </w:t>
      </w:r>
      <w:r w:rsidRPr="006E4BA7">
        <w:rPr>
          <w:rFonts w:eastAsia="DengXian"/>
        </w:rPr>
        <w:t xml:space="preserve">procedure </w:t>
      </w:r>
      <w:r>
        <w:rPr>
          <w:rFonts w:eastAsia="DengXian"/>
        </w:rPr>
        <w:t xml:space="preserve">with event ID </w:t>
      </w:r>
      <w:r>
        <w:t>"Number of UEs present in a geographical area"</w:t>
      </w:r>
      <w:r>
        <w:rPr>
          <w:rFonts w:eastAsia="DengXian"/>
        </w:rPr>
        <w:t xml:space="preserve"> </w:t>
      </w:r>
      <w:r w:rsidRPr="006E4BA7">
        <w:rPr>
          <w:rFonts w:eastAsia="DengXian"/>
        </w:rPr>
        <w:t>or the GMLC based location reporting procedure. The AMF</w:t>
      </w:r>
      <w:r>
        <w:rPr>
          <w:rFonts w:eastAsia="DengXian"/>
        </w:rPr>
        <w:t>/MME</w:t>
      </w:r>
      <w:r w:rsidRPr="006E4BA7">
        <w:rPr>
          <w:rFonts w:eastAsia="DengXian"/>
        </w:rPr>
        <w:t xml:space="preserve"> may filter the list of UAV</w:t>
      </w:r>
      <w:r>
        <w:rPr>
          <w:rFonts w:eastAsia="DengXian"/>
        </w:rPr>
        <w:t>s</w:t>
      </w:r>
      <w:r w:rsidRPr="006E4BA7">
        <w:rPr>
          <w:rFonts w:eastAsia="DengXian"/>
        </w:rPr>
        <w:t xml:space="preserve"> before sending it to the UAS NF (e.g., may filter only based on UE having Aerial subscription)</w:t>
      </w:r>
      <w:r w:rsidRPr="00E77236">
        <w:rPr>
          <w:rFonts w:eastAsia="DengXian"/>
        </w:rPr>
        <w:t xml:space="preserve"> </w:t>
      </w:r>
      <w:r>
        <w:rPr>
          <w:rFonts w:eastAsia="DengXian"/>
        </w:rPr>
        <w:t>, if Aerial UE indication was included as an event filter in the monitoring event configuration request from the UAS NF</w:t>
      </w:r>
      <w:r w:rsidRPr="006E4BA7">
        <w:rPr>
          <w:rFonts w:eastAsia="DengXian"/>
        </w:rPr>
        <w:t xml:space="preserve">. The UAS NF performs the filtering on the received list </w:t>
      </w:r>
      <w:r>
        <w:rPr>
          <w:rFonts w:eastAsia="DengXian"/>
        </w:rPr>
        <w:t>from</w:t>
      </w:r>
      <w:r w:rsidRPr="006E4BA7">
        <w:rPr>
          <w:rFonts w:eastAsia="DengXian"/>
        </w:rPr>
        <w:t xml:space="preserve"> AMF or MME before responding back to the USS/TPAE. The UAS-NF includes the 3GPP UAV ID and </w:t>
      </w:r>
      <w:r>
        <w:rPr>
          <w:rFonts w:eastAsia="DengXian"/>
        </w:rPr>
        <w:t xml:space="preserve">may include </w:t>
      </w:r>
      <w:r w:rsidRPr="006E4BA7">
        <w:rPr>
          <w:rFonts w:eastAsia="DengXian"/>
        </w:rPr>
        <w:t>the CAA</w:t>
      </w:r>
      <w:r>
        <w:rPr>
          <w:rFonts w:eastAsia="DengXian"/>
        </w:rPr>
        <w:t xml:space="preserve"> L</w:t>
      </w:r>
      <w:r w:rsidRPr="006E4BA7">
        <w:rPr>
          <w:rFonts w:eastAsia="DengXian"/>
        </w:rPr>
        <w:t>evel UAV ID</w:t>
      </w:r>
      <w:r>
        <w:rPr>
          <w:rFonts w:eastAsia="DengXian"/>
        </w:rPr>
        <w:t>, if available,</w:t>
      </w:r>
      <w:r w:rsidRPr="006E4BA7">
        <w:rPr>
          <w:rFonts w:eastAsia="DengXian"/>
        </w:rPr>
        <w:t xml:space="preserve"> for each of the UAVs in the tracking and location response to the USS/TPAE.</w:t>
      </w:r>
    </w:p>
    <w:p w14:paraId="5BCF66D8" w14:textId="77777777" w:rsidR="00403E15" w:rsidRPr="006E4BA7" w:rsidRDefault="00403E15" w:rsidP="00403E15">
      <w:pPr>
        <w:pStyle w:val="TH"/>
      </w:pPr>
      <w:r w:rsidRPr="006E4BA7">
        <w:object w:dxaOrig="10190" w:dyaOrig="4880" w14:anchorId="34199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9pt;height:231.35pt" o:ole="">
            <v:imagedata r:id="rId13" o:title=""/>
          </v:shape>
          <o:OLEObject Type="Embed" ProgID="Visio.Drawing.15" ShapeID="_x0000_i1025" DrawAspect="Content" ObjectID="_1695339611" r:id="rId14"/>
        </w:object>
      </w:r>
    </w:p>
    <w:p w14:paraId="3EA9439C" w14:textId="77777777" w:rsidR="00403E15" w:rsidRPr="006E4BA7" w:rsidRDefault="00403E15" w:rsidP="00403E15">
      <w:pPr>
        <w:pStyle w:val="TF"/>
      </w:pPr>
      <w:r w:rsidRPr="006E4BA7">
        <w:t xml:space="preserve">Figure 5.3.4-1: </w:t>
      </w:r>
      <w:r>
        <w:t>List of Aerial UEs in a geographic area</w:t>
      </w:r>
    </w:p>
    <w:p w14:paraId="7E939B06" w14:textId="628FB61F" w:rsidR="00403E15" w:rsidRDefault="00403E15" w:rsidP="00403E15">
      <w:pPr>
        <w:pStyle w:val="B1"/>
      </w:pPr>
      <w:r>
        <w:lastRenderedPageBreak/>
        <w:t>1.</w:t>
      </w:r>
      <w:r>
        <w:tab/>
        <w:t>USS to UAS NF: The USS/TPAE sends the UAV list request to UAS NF to request UAV identity (e.g. 3GPP UAV ID, CAA Level UAV ID). The USS/TPAE includes geographic area info and indication for immediate reporting</w:t>
      </w:r>
      <w:del w:id="9" w:author="OPPO" w:date="2021-10-09T11:44:00Z">
        <w:r w:rsidDel="00442004">
          <w:delText xml:space="preserve"> or deferred reporting (e.g. periodic reporting)</w:delText>
        </w:r>
      </w:del>
      <w:r>
        <w:t xml:space="preserve"> in the request message to the UAV-NF.</w:t>
      </w:r>
    </w:p>
    <w:p w14:paraId="7FAF2FD5" w14:textId="33F6BF94" w:rsidR="00403E15" w:rsidRDefault="00403E15" w:rsidP="00403E15">
      <w:pPr>
        <w:pStyle w:val="B1"/>
      </w:pPr>
      <w:r>
        <w:t>2.</w:t>
      </w:r>
      <w:r>
        <w:tab/>
        <w:t xml:space="preserve">UAS NF to AMF/MME: UAS NF decides the AMF(s) based on the geographic area info and obtains the UE list in the target area from AMF by reusing the event "Number of UEs present in a geographical area" with any UE in the event filter. The UAS NF may also include "Aerial UE" indication and/or "PDU session established for DNN(s) subject to aerial service" as event filters. If the target area cannot be mapped to 3GPP network areas, UAS NF provides a TA List which is larger than the target area to the AMF(s)/MME(s) for the list of UEs to be queried. The AMF(s)/MME(s) identifies UEs corresponding to the geographic area info and may also filter </w:t>
      </w:r>
      <w:del w:id="10" w:author="OPPO" w:date="2021-10-09T11:44:00Z">
        <w:r w:rsidDel="007376C5">
          <w:delText xml:space="preserve">oyt </w:delText>
        </w:r>
      </w:del>
      <w:ins w:id="11" w:author="OPPO" w:date="2021-10-09T11:44:00Z">
        <w:r w:rsidR="007376C5">
          <w:t xml:space="preserve">out </w:t>
        </w:r>
      </w:ins>
      <w:r>
        <w:t>the list of UAVs based on checking for UEs with aerial subscriptions, if "Aerial UE" indication was included as an event filter in the request from UAS NF/NEF. In addition, the AMF(s) may also further identify UAVs that have successfully established PDU session for DNN(s) subject to aerial services, if it was included as an event filter in the request from UAS NF/NEF.</w:t>
      </w:r>
    </w:p>
    <w:p w14:paraId="7ECB0BEA" w14:textId="77777777" w:rsidR="00403E15" w:rsidRDefault="00403E15" w:rsidP="00403E15">
      <w:pPr>
        <w:pStyle w:val="B1"/>
      </w:pPr>
      <w:r>
        <w:t>3.</w:t>
      </w:r>
      <w:r>
        <w:tab/>
        <w:t>[Optional] UAS NF to GMLC: From the list of UEs generated in step 2, for UAVs that are in target areas that do not map to 3GPP network areas, the UAS-NF then queries the UAV(s) location from GMLC.</w:t>
      </w:r>
    </w:p>
    <w:p w14:paraId="4E9514DB" w14:textId="77777777" w:rsidR="00403E15" w:rsidRDefault="00403E15" w:rsidP="00403E15">
      <w:pPr>
        <w:pStyle w:val="B1"/>
      </w:pPr>
      <w:r>
        <w:t>4.</w:t>
      </w:r>
      <w:r>
        <w:tab/>
        <w:t>[Conditional] If step 3 above was executed, from the list of locations returned by the GMLC, the UAS NF compares the UAV's locations to the target area (provided in step 1 above) to identify the UAV to be included in the report for USS.</w:t>
      </w:r>
    </w:p>
    <w:p w14:paraId="484DF158" w14:textId="77777777" w:rsidR="00403E15" w:rsidRDefault="00403E15" w:rsidP="00403E15">
      <w:pPr>
        <w:pStyle w:val="B1"/>
      </w:pPr>
      <w:r>
        <w:t>5.</w:t>
      </w:r>
      <w:r>
        <w:tab/>
        <w:t>For either the UAV list received from the AMF(s)/MME(s), or the UAV list identified in step 4, the UAS NF performs the filtering by checking for each reported 3GPP UAV ID whether there is match for the corresponding UUAA context.</w:t>
      </w:r>
    </w:p>
    <w:p w14:paraId="0B1D25F2" w14:textId="5D3A814A" w:rsidR="00C53D79" w:rsidRDefault="00403E15" w:rsidP="00403E15">
      <w:pPr>
        <w:pStyle w:val="B1"/>
        <w:rPr>
          <w:noProof/>
        </w:rPr>
      </w:pPr>
      <w:r>
        <w:rPr>
          <w:rFonts w:eastAsia="DengXian"/>
        </w:rPr>
        <w:t>6.</w:t>
      </w:r>
      <w:r>
        <w:rPr>
          <w:rFonts w:eastAsia="DengXian"/>
        </w:rPr>
        <w:tab/>
        <w:t>UAS NF to USS: UAS NF responds to the USS/TPAE with the list of filtered UAVs (step </w:t>
      </w:r>
      <w:del w:id="12" w:author="OPPO" w:date="2021-10-09T11:46:00Z">
        <w:r w:rsidDel="007376C5">
          <w:rPr>
            <w:rFonts w:eastAsia="DengXian"/>
          </w:rPr>
          <w:delText>4</w:delText>
        </w:r>
      </w:del>
      <w:ins w:id="13" w:author="OPPO" w:date="2021-10-09T11:46:00Z">
        <w:r w:rsidR="007376C5">
          <w:rPr>
            <w:rFonts w:eastAsia="DengXian"/>
          </w:rPr>
          <w:t>5</w:t>
        </w:r>
      </w:ins>
      <w:r>
        <w:rPr>
          <w:rFonts w:eastAsia="DengXian"/>
        </w:rPr>
        <w:t xml:space="preserve">). The CAA Level UAV ID, if available, may be provided by the UAS NF in the response message to USS/TPAE. </w:t>
      </w:r>
      <w:r w:rsidRPr="00A157FA">
        <w:rPr>
          <w:rFonts w:eastAsia="DengXian"/>
        </w:rPr>
        <w:t>If the USS performed the UUAA of the UAV, or the UAS NF is configured to know the USS is authorized to receive such information, then the 3GPP UAV ID is also included.</w:t>
      </w: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107B7" w14:textId="77777777" w:rsidR="00A54A40" w:rsidRDefault="00A54A40">
      <w:r>
        <w:separator/>
      </w:r>
    </w:p>
  </w:endnote>
  <w:endnote w:type="continuationSeparator" w:id="0">
    <w:p w14:paraId="7DF2AE64" w14:textId="77777777" w:rsidR="00A54A40" w:rsidRDefault="00A54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6C94E" w14:textId="77777777" w:rsidR="00A54A40" w:rsidRDefault="00A54A40">
      <w:r>
        <w:separator/>
      </w:r>
    </w:p>
  </w:footnote>
  <w:footnote w:type="continuationSeparator" w:id="0">
    <w:p w14:paraId="46CC0696" w14:textId="77777777" w:rsidR="00A54A40" w:rsidRDefault="00A54A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3738C"/>
    <w:multiLevelType w:val="hybridMultilevel"/>
    <w:tmpl w:val="3A785834"/>
    <w:lvl w:ilvl="0" w:tplc="EDCC56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3353657"/>
    <w:multiLevelType w:val="hybridMultilevel"/>
    <w:tmpl w:val="9BFE0A86"/>
    <w:lvl w:ilvl="0" w:tplc="32809E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EC"/>
    <w:rsid w:val="00022E4A"/>
    <w:rsid w:val="0005612B"/>
    <w:rsid w:val="00075999"/>
    <w:rsid w:val="00082830"/>
    <w:rsid w:val="00091D86"/>
    <w:rsid w:val="000A1F6F"/>
    <w:rsid w:val="000A6394"/>
    <w:rsid w:val="000B7FED"/>
    <w:rsid w:val="000C038A"/>
    <w:rsid w:val="000C5360"/>
    <w:rsid w:val="000C6598"/>
    <w:rsid w:val="000E689E"/>
    <w:rsid w:val="001368DF"/>
    <w:rsid w:val="0014327C"/>
    <w:rsid w:val="00143DCF"/>
    <w:rsid w:val="001442F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3364"/>
    <w:rsid w:val="002B5741"/>
    <w:rsid w:val="002D477D"/>
    <w:rsid w:val="003002B0"/>
    <w:rsid w:val="00305409"/>
    <w:rsid w:val="00311730"/>
    <w:rsid w:val="00315F37"/>
    <w:rsid w:val="00317F6C"/>
    <w:rsid w:val="003609EF"/>
    <w:rsid w:val="0036231A"/>
    <w:rsid w:val="00363DF6"/>
    <w:rsid w:val="003674C0"/>
    <w:rsid w:val="0037499A"/>
    <w:rsid w:val="00374DD4"/>
    <w:rsid w:val="003E1A36"/>
    <w:rsid w:val="003F244F"/>
    <w:rsid w:val="00403E15"/>
    <w:rsid w:val="00410371"/>
    <w:rsid w:val="004242F1"/>
    <w:rsid w:val="0043153D"/>
    <w:rsid w:val="00442004"/>
    <w:rsid w:val="004A6835"/>
    <w:rsid w:val="004B75B7"/>
    <w:rsid w:val="004E1669"/>
    <w:rsid w:val="0051580D"/>
    <w:rsid w:val="00547111"/>
    <w:rsid w:val="00570453"/>
    <w:rsid w:val="005841C6"/>
    <w:rsid w:val="00584E66"/>
    <w:rsid w:val="00592D74"/>
    <w:rsid w:val="005A3A73"/>
    <w:rsid w:val="005E2C44"/>
    <w:rsid w:val="00621188"/>
    <w:rsid w:val="006257ED"/>
    <w:rsid w:val="00677E82"/>
    <w:rsid w:val="006818BD"/>
    <w:rsid w:val="0068509A"/>
    <w:rsid w:val="006905FF"/>
    <w:rsid w:val="00695808"/>
    <w:rsid w:val="006B46FB"/>
    <w:rsid w:val="006E21FB"/>
    <w:rsid w:val="007376C5"/>
    <w:rsid w:val="00792342"/>
    <w:rsid w:val="007977A8"/>
    <w:rsid w:val="007B512A"/>
    <w:rsid w:val="007C2097"/>
    <w:rsid w:val="007D32DB"/>
    <w:rsid w:val="007D6A07"/>
    <w:rsid w:val="007F7259"/>
    <w:rsid w:val="008040A8"/>
    <w:rsid w:val="0081072F"/>
    <w:rsid w:val="00826290"/>
    <w:rsid w:val="008279FA"/>
    <w:rsid w:val="008438B9"/>
    <w:rsid w:val="008626E7"/>
    <w:rsid w:val="00870EE7"/>
    <w:rsid w:val="008863B9"/>
    <w:rsid w:val="008A45A6"/>
    <w:rsid w:val="008F686C"/>
    <w:rsid w:val="0090603B"/>
    <w:rsid w:val="00913DA5"/>
    <w:rsid w:val="009148DE"/>
    <w:rsid w:val="00930B97"/>
    <w:rsid w:val="00941BFE"/>
    <w:rsid w:val="00941E30"/>
    <w:rsid w:val="00961001"/>
    <w:rsid w:val="009777D9"/>
    <w:rsid w:val="009912B6"/>
    <w:rsid w:val="00991B88"/>
    <w:rsid w:val="009A5753"/>
    <w:rsid w:val="009A579D"/>
    <w:rsid w:val="009B1FB4"/>
    <w:rsid w:val="009D02E2"/>
    <w:rsid w:val="009E3297"/>
    <w:rsid w:val="009E6C24"/>
    <w:rsid w:val="009F734F"/>
    <w:rsid w:val="00A246B6"/>
    <w:rsid w:val="00A47E70"/>
    <w:rsid w:val="00A50CF0"/>
    <w:rsid w:val="00A542A2"/>
    <w:rsid w:val="00A54A40"/>
    <w:rsid w:val="00A7671C"/>
    <w:rsid w:val="00AA2CBC"/>
    <w:rsid w:val="00AB3744"/>
    <w:rsid w:val="00AC5820"/>
    <w:rsid w:val="00AD1CD8"/>
    <w:rsid w:val="00AF01F2"/>
    <w:rsid w:val="00AF5AF7"/>
    <w:rsid w:val="00B258BB"/>
    <w:rsid w:val="00B67B97"/>
    <w:rsid w:val="00B968C8"/>
    <w:rsid w:val="00BA3EC5"/>
    <w:rsid w:val="00BA51D9"/>
    <w:rsid w:val="00BB5DFC"/>
    <w:rsid w:val="00BD279D"/>
    <w:rsid w:val="00BD6BB8"/>
    <w:rsid w:val="00BE70D2"/>
    <w:rsid w:val="00C53D79"/>
    <w:rsid w:val="00C553CA"/>
    <w:rsid w:val="00C66BA2"/>
    <w:rsid w:val="00C75CB0"/>
    <w:rsid w:val="00C807A3"/>
    <w:rsid w:val="00C95985"/>
    <w:rsid w:val="00CB4C32"/>
    <w:rsid w:val="00CC022A"/>
    <w:rsid w:val="00CC5026"/>
    <w:rsid w:val="00CC68D0"/>
    <w:rsid w:val="00D03F9A"/>
    <w:rsid w:val="00D06D51"/>
    <w:rsid w:val="00D072B9"/>
    <w:rsid w:val="00D24991"/>
    <w:rsid w:val="00D50255"/>
    <w:rsid w:val="00D66520"/>
    <w:rsid w:val="00D854A9"/>
    <w:rsid w:val="00DA3849"/>
    <w:rsid w:val="00DB1AB2"/>
    <w:rsid w:val="00DE34CF"/>
    <w:rsid w:val="00E06FE4"/>
    <w:rsid w:val="00E13F3D"/>
    <w:rsid w:val="00E229FF"/>
    <w:rsid w:val="00E34898"/>
    <w:rsid w:val="00E8079D"/>
    <w:rsid w:val="00EB09B7"/>
    <w:rsid w:val="00EE7D7C"/>
    <w:rsid w:val="00F12A79"/>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rsid w:val="0081072F"/>
    <w:rPr>
      <w:rFonts w:ascii="Times New Roman" w:hAnsi="Times New Roman"/>
      <w:lang w:val="en-GB" w:eastAsia="en-US"/>
    </w:rPr>
  </w:style>
  <w:style w:type="paragraph" w:styleId="Revision">
    <w:name w:val="Revision"/>
    <w:hidden/>
    <w:uiPriority w:val="99"/>
    <w:semiHidden/>
    <w:rsid w:val="00961001"/>
    <w:rPr>
      <w:rFonts w:ascii="Times New Roman" w:hAnsi="Times New Roman"/>
      <w:lang w:val="en-GB" w:eastAsia="en-US"/>
    </w:rPr>
  </w:style>
  <w:style w:type="character" w:customStyle="1" w:styleId="THChar">
    <w:name w:val="TH Char"/>
    <w:link w:val="TH"/>
    <w:qFormat/>
    <w:rsid w:val="00403E15"/>
    <w:rPr>
      <w:rFonts w:ascii="Arial" w:hAnsi="Arial"/>
      <w:b/>
      <w:lang w:val="en-GB" w:eastAsia="en-US"/>
    </w:rPr>
  </w:style>
  <w:style w:type="character" w:customStyle="1" w:styleId="TFChar">
    <w:name w:val="TF Char"/>
    <w:link w:val="TF"/>
    <w:qFormat/>
    <w:rsid w:val="00403E1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908E6-82D6-47F3-862E-797FABE85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1129</Words>
  <Characters>6438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5gAIMLr1</cp:lastModifiedBy>
  <cp:revision>3</cp:revision>
  <cp:lastPrinted>1900-01-01T08:00:00Z</cp:lastPrinted>
  <dcterms:created xsi:type="dcterms:W3CDTF">2021-10-10T09:41:00Z</dcterms:created>
  <dcterms:modified xsi:type="dcterms:W3CDTF">2021-10-10T09:42:00Z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